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85F53B4" w:rsidR="003765CD" w:rsidRPr="00A9655E" w:rsidRDefault="003765CD" w:rsidP="003765CD">
      <w:pPr>
        <w:pStyle w:val="CRCoverPage"/>
        <w:tabs>
          <w:tab w:val="right" w:pos="9639"/>
        </w:tabs>
        <w:spacing w:after="0"/>
        <w:rPr>
          <w:b/>
          <w:noProof/>
          <w:sz w:val="24"/>
          <w:lang w:val="en-US"/>
        </w:rPr>
      </w:pPr>
      <w:r>
        <w:rPr>
          <w:b/>
          <w:noProof/>
          <w:sz w:val="24"/>
        </w:rPr>
        <w:t>3GPP TSG-SA WG6 Meeting #6</w:t>
      </w:r>
      <w:r w:rsidR="008C107A">
        <w:rPr>
          <w:b/>
          <w:noProof/>
          <w:sz w:val="24"/>
        </w:rPr>
        <w:t>4</w:t>
      </w:r>
      <w:r>
        <w:rPr>
          <w:b/>
          <w:noProof/>
          <w:sz w:val="24"/>
        </w:rPr>
        <w:tab/>
      </w:r>
      <w:r w:rsidR="00A9655E" w:rsidRPr="00A9655E">
        <w:rPr>
          <w:b/>
          <w:noProof/>
          <w:sz w:val="24"/>
        </w:rPr>
        <w:t>S6-245</w:t>
      </w:r>
      <w:r w:rsidR="00C45C1F">
        <w:rPr>
          <w:b/>
          <w:noProof/>
          <w:sz w:val="24"/>
        </w:rPr>
        <w:t>561</w:t>
      </w:r>
    </w:p>
    <w:p w14:paraId="133FF1EF" w14:textId="7B935743"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594143">
        <w:rPr>
          <w:b/>
          <w:noProof/>
          <w:sz w:val="24"/>
        </w:rPr>
        <w:t>312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D3A86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7E00">
        <w:rPr>
          <w:rFonts w:ascii="Arial" w:hAnsi="Arial" w:cs="Arial"/>
          <w:b/>
          <w:bCs/>
        </w:rPr>
        <w:t>Lenovo</w:t>
      </w:r>
      <w:r w:rsidR="00C938FD">
        <w:rPr>
          <w:rFonts w:ascii="Arial" w:hAnsi="Arial" w:cs="Arial"/>
          <w:b/>
          <w:bCs/>
        </w:rPr>
        <w:t xml:space="preserve">, </w:t>
      </w:r>
      <w:proofErr w:type="spellStart"/>
      <w:r w:rsidR="00C938FD">
        <w:rPr>
          <w:rFonts w:ascii="Arial" w:hAnsi="Arial" w:cs="Arial"/>
          <w:b/>
          <w:bCs/>
        </w:rPr>
        <w:t>Convida</w:t>
      </w:r>
      <w:proofErr w:type="spellEnd"/>
    </w:p>
    <w:p w14:paraId="7A651A91" w14:textId="754DDD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54B90">
        <w:rPr>
          <w:rFonts w:ascii="Arial" w:hAnsi="Arial" w:cs="Arial"/>
          <w:b/>
          <w:bCs/>
        </w:rPr>
        <w:t>Remaining functional descriptions</w:t>
      </w:r>
    </w:p>
    <w:p w14:paraId="13B93593" w14:textId="429440E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82166957"/>
      <w:r>
        <w:rPr>
          <w:rFonts w:ascii="Arial" w:hAnsi="Arial" w:cs="Arial"/>
          <w:b/>
          <w:bCs/>
        </w:rPr>
        <w:t>TS</w:t>
      </w:r>
      <w:r w:rsidR="005E4909">
        <w:rPr>
          <w:rFonts w:ascii="Arial" w:hAnsi="Arial" w:cs="Arial"/>
          <w:b/>
          <w:bCs/>
        </w:rPr>
        <w:t xml:space="preserve"> </w:t>
      </w:r>
      <w:r w:rsidR="00BB7E00">
        <w:rPr>
          <w:rFonts w:ascii="Arial" w:hAnsi="Arial" w:cs="Arial"/>
          <w:b/>
          <w:bCs/>
        </w:rPr>
        <w:t>23.482 v0.3.0</w:t>
      </w:r>
      <w:bookmarkEnd w:id="0"/>
    </w:p>
    <w:p w14:paraId="4348F67C" w14:textId="463C8E7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7E00">
        <w:rPr>
          <w:rFonts w:ascii="Arial" w:hAnsi="Arial" w:cs="Arial"/>
          <w:b/>
          <w:bCs/>
        </w:rPr>
        <w:t>9</w:t>
      </w:r>
      <w:r w:rsidRPr="00C524DD">
        <w:rPr>
          <w:rFonts w:ascii="Arial" w:hAnsi="Arial" w:cs="Arial"/>
          <w:b/>
          <w:bCs/>
        </w:rPr>
        <w:t>.</w:t>
      </w:r>
      <w:r w:rsidR="00BB7E00">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0361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B7E00" w:rsidRPr="00BB7E00">
        <w:rPr>
          <w:rFonts w:ascii="Arial" w:hAnsi="Arial" w:cs="Arial"/>
          <w:b/>
          <w:bCs/>
        </w:rPr>
        <w:t>Emmanouil</w:t>
      </w:r>
      <w:proofErr w:type="spellEnd"/>
      <w:r w:rsidR="00BB7E00" w:rsidRPr="00BB7E00">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307171" w:rsidR="00CD2478" w:rsidRPr="00215ABA" w:rsidRDefault="001C09AB" w:rsidP="00CD2478">
      <w:pPr>
        <w:rPr>
          <w:noProof/>
        </w:rPr>
      </w:pPr>
      <w:r>
        <w:rPr>
          <w:noProof/>
        </w:rPr>
        <w:t>This paper provides the remaining functional descriptions for the existing features as described in clause 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BE8C42E" w:rsidR="00CD2478" w:rsidRPr="008A5E86" w:rsidRDefault="001C09AB" w:rsidP="00CD2478">
      <w:pPr>
        <w:rPr>
          <w:noProof/>
          <w:lang w:val="en-US"/>
        </w:rPr>
      </w:pPr>
      <w:r>
        <w:rPr>
          <w:noProof/>
          <w:lang w:val="en-US"/>
        </w:rPr>
        <w:t>There are missinng functional descriptions based on the existing AIMLE capabilities. This paper proposes the functional descriptions for the existing capabilities.</w:t>
      </w:r>
    </w:p>
    <w:p w14:paraId="1AD024AF" w14:textId="52F496BA" w:rsidR="00CD2478" w:rsidRPr="00215ABA" w:rsidRDefault="00BB7E00" w:rsidP="00CD2478">
      <w:pPr>
        <w:pStyle w:val="CRCoverPage"/>
        <w:rPr>
          <w:b/>
          <w:noProof/>
        </w:rPr>
      </w:pPr>
      <w:r>
        <w:rPr>
          <w:b/>
          <w:noProof/>
        </w:rPr>
        <w:t>3</w:t>
      </w:r>
      <w:r w:rsidR="00CD2478" w:rsidRPr="00215ABA">
        <w:rPr>
          <w:b/>
          <w:noProof/>
        </w:rPr>
        <w:t>. Proposal</w:t>
      </w:r>
    </w:p>
    <w:p w14:paraId="3E1BFF07" w14:textId="1DC9F626" w:rsidR="00CD2478" w:rsidRPr="008A5E86" w:rsidRDefault="00D658A3" w:rsidP="00CD2478">
      <w:pPr>
        <w:rPr>
          <w:noProof/>
          <w:lang w:val="en-US"/>
        </w:rPr>
      </w:pPr>
      <w:r w:rsidRPr="00D658A3">
        <w:rPr>
          <w:noProof/>
          <w:lang w:val="en-US"/>
        </w:rPr>
        <w:t xml:space="preserve">It is proposed to agree the following changes to 3GPP </w:t>
      </w:r>
      <w:r w:rsidR="00BB7E00" w:rsidRPr="00BB7E00">
        <w:rPr>
          <w:noProof/>
          <w:lang w:val="en-US"/>
        </w:rPr>
        <w:t>TS 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9011549" w14:textId="77777777" w:rsidR="008F188C" w:rsidRDefault="008F188C" w:rsidP="008F188C">
      <w:pPr>
        <w:pStyle w:val="Heading2"/>
        <w:rPr>
          <w:ins w:id="1" w:author="Manos_LNV" w:date="2024-11-10T22:24:00Z"/>
        </w:rPr>
      </w:pPr>
      <w:bookmarkStart w:id="2" w:name="_Toc180511998"/>
      <w:ins w:id="3" w:author="Manos_LNV" w:date="2024-11-10T22:24:00Z">
        <w:r>
          <w:t>6.x</w:t>
        </w:r>
        <w:r>
          <w:tab/>
        </w:r>
        <w:bookmarkEnd w:id="2"/>
        <w:r>
          <w:t>Support AI/ML task transfer</w:t>
        </w:r>
      </w:ins>
    </w:p>
    <w:p w14:paraId="799A63F0" w14:textId="77777777" w:rsidR="008F188C" w:rsidRPr="001C09AB" w:rsidRDefault="008F188C" w:rsidP="008F188C">
      <w:pPr>
        <w:rPr>
          <w:ins w:id="4" w:author="Manos_LNV" w:date="2024-11-10T22:24:00Z"/>
          <w:noProof/>
        </w:rPr>
      </w:pPr>
      <w:ins w:id="5" w:author="Manos_LNV" w:date="2024-11-10T22:24:00Z">
        <w:r>
          <w:t xml:space="preserve">This functionality covers the AIMLE support for ML task transfer, which is applicable to scenarios where an AI/ML member cannot finish the assigned AI/ML task during the performing process. In this scenario, the AIMLE server assists the source AI/ML member by support transferring the intermediate AI/ML information (e.g., the intermediate AI/ML operation status and results) to another AI/ML member (target AI/ML member) for further operations to complete the AI/ML task. </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221C73" w14:textId="77777777" w:rsidR="008F188C" w:rsidRDefault="008F188C" w:rsidP="008F188C">
      <w:pPr>
        <w:pStyle w:val="Heading2"/>
        <w:rPr>
          <w:ins w:id="6" w:author="Manos_LNV" w:date="2024-11-10T22:24:00Z"/>
        </w:rPr>
      </w:pPr>
      <w:ins w:id="7" w:author="Manos_LNV" w:date="2024-11-10T22:24:00Z">
        <w:r>
          <w:t>6.y</w:t>
        </w:r>
        <w:r>
          <w:tab/>
          <w:t>Support HFL training</w:t>
        </w:r>
      </w:ins>
    </w:p>
    <w:p w14:paraId="1DAA36D4" w14:textId="77777777" w:rsidR="008F188C" w:rsidRPr="001C09AB" w:rsidRDefault="008F188C" w:rsidP="008F188C">
      <w:pPr>
        <w:rPr>
          <w:ins w:id="8" w:author="Manos_LNV" w:date="2024-11-10T22:24:00Z"/>
          <w:noProof/>
        </w:rPr>
      </w:pPr>
      <w:ins w:id="9" w:author="Manos_LNV" w:date="2024-11-10T22:24:00Z">
        <w:r>
          <w:t>This functionality provides the AIMLE server support for horizontal federated learning. This support is applicable to the case where multiple AIMLE clients are expected to locally train the ML model, and the AIMLE server is required to select, configure and coordinate the HFL clients.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75CAC5" w14:textId="77777777" w:rsidR="008F188C" w:rsidRDefault="008F188C" w:rsidP="008F188C">
      <w:pPr>
        <w:pStyle w:val="Heading2"/>
        <w:rPr>
          <w:ins w:id="10" w:author="Manos_LNV" w:date="2024-11-10T22:24:00Z"/>
        </w:rPr>
      </w:pPr>
      <w:ins w:id="11" w:author="Manos_LNV" w:date="2024-11-10T22:24:00Z">
        <w:r>
          <w:t>6.z</w:t>
        </w:r>
        <w:r>
          <w:tab/>
          <w:t xml:space="preserve">Support </w:t>
        </w:r>
        <w:r>
          <w:rPr>
            <w:rFonts w:eastAsiaTheme="minorEastAsia"/>
            <w:lang w:val="en-IN"/>
          </w:rPr>
          <w:t>AIMLE client selection subscription and notification</w:t>
        </w:r>
      </w:ins>
    </w:p>
    <w:p w14:paraId="02CD8346" w14:textId="03C922FC" w:rsidR="001C09AB" w:rsidRPr="001C09AB" w:rsidRDefault="008F188C" w:rsidP="001C09AB">
      <w:pPr>
        <w:rPr>
          <w:noProof/>
        </w:rPr>
      </w:pPr>
      <w:ins w:id="12" w:author="Manos_LNV" w:date="2024-11-10T22:24:00Z">
        <w:r>
          <w:t xml:space="preserve">This functionality is </w:t>
        </w:r>
        <w:proofErr w:type="spellStart"/>
        <w:r>
          <w:t>relared</w:t>
        </w:r>
        <w:proofErr w:type="spellEnd"/>
        <w:r>
          <w:t xml:space="preserve"> to</w:t>
        </w:r>
        <w:r w:rsidRPr="00180309">
          <w:rPr>
            <w:lang w:val="en-IN"/>
          </w:rPr>
          <w:t xml:space="preserve"> </w:t>
        </w:r>
        <w:r>
          <w:rPr>
            <w:lang w:val="en-IN"/>
          </w:rPr>
          <w:t>the AIMLE client selection subscription request and notification</w:t>
        </w:r>
        <w:r>
          <w:rPr>
            <w:rFonts w:eastAsia="SimSun"/>
            <w:lang w:val="en-IN"/>
          </w:rPr>
          <w:t xml:space="preserve"> to enable VAL Servers to subscribe for monitoring</w:t>
        </w:r>
      </w:ins>
      <w:ins w:id="13" w:author="auth1" w:date="2024-11-20T13:23:00Z">
        <w:r w:rsidR="00594143">
          <w:rPr>
            <w:rFonts w:eastAsia="SimSun"/>
            <w:lang w:val="en-IN"/>
          </w:rPr>
          <w:t xml:space="preserve"> AIML members who meet </w:t>
        </w:r>
      </w:ins>
      <w:ins w:id="14" w:author="auth1" w:date="2024-11-20T13:24:00Z">
        <w:r w:rsidR="00594143">
          <w:rPr>
            <w:rFonts w:eastAsia="SimSun"/>
            <w:lang w:val="en-IN"/>
          </w:rPr>
          <w:t>crit</w:t>
        </w:r>
      </w:ins>
      <w:ins w:id="15" w:author="auth1" w:date="2024-11-20T13:25:00Z">
        <w:r w:rsidR="00594143">
          <w:rPr>
            <w:rFonts w:eastAsia="SimSun"/>
            <w:lang w:val="en-IN"/>
          </w:rPr>
          <w:t>eria for performing an AIMLE service</w:t>
        </w:r>
      </w:ins>
      <w:ins w:id="16" w:author="auth1" w:date="2024-11-20T13:23:00Z">
        <w:r w:rsidR="00594143">
          <w:rPr>
            <w:rFonts w:eastAsia="SimSun"/>
            <w:lang w:val="en-IN"/>
          </w:rPr>
          <w:t>,</w:t>
        </w:r>
      </w:ins>
      <w:ins w:id="17" w:author="Manos_LNV" w:date="2024-11-10T22:24:00Z">
        <w:r>
          <w:rPr>
            <w:rFonts w:eastAsia="SimSun"/>
            <w:lang w:val="en-IN"/>
          </w:rPr>
          <w:t xml:space="preserve"> </w:t>
        </w:r>
      </w:ins>
      <w:ins w:id="18" w:author="auth1" w:date="2024-11-20T13:23:00Z">
        <w:r w:rsidR="00594143">
          <w:rPr>
            <w:rFonts w:eastAsia="SimSun"/>
            <w:lang w:val="en-IN"/>
          </w:rPr>
          <w:t>selecting</w:t>
        </w:r>
      </w:ins>
      <w:ins w:id="19" w:author="Manos_LNV" w:date="2024-11-10T22:24:00Z">
        <w:r>
          <w:rPr>
            <w:rFonts w:eastAsia="SimSun"/>
            <w:lang w:val="en-IN"/>
          </w:rPr>
          <w:t xml:space="preserve"> AIMLE clients and receiv</w:t>
        </w:r>
      </w:ins>
      <w:ins w:id="20" w:author="auth1" w:date="2024-11-20T13:24:00Z">
        <w:r w:rsidR="00594143">
          <w:rPr>
            <w:rFonts w:eastAsia="SimSun"/>
            <w:lang w:val="en-IN"/>
          </w:rPr>
          <w:t>ing</w:t>
        </w:r>
      </w:ins>
      <w:ins w:id="21" w:author="Manos_LNV" w:date="2024-11-10T22:24:00Z">
        <w:r>
          <w:rPr>
            <w:rFonts w:eastAsia="SimSun"/>
            <w:lang w:val="en-IN"/>
          </w:rPr>
          <w:t xml:space="preserve"> notification when there is an update on the selected and re-selected AIML client’s status when re-selection is performed according to AIML member selection criteria</w:t>
        </w:r>
        <w:r>
          <w:t>.</w:t>
        </w:r>
      </w:ins>
    </w:p>
    <w:p w14:paraId="2131CB34" w14:textId="77777777" w:rsidR="001C09AB" w:rsidRPr="00C21836" w:rsidRDefault="001C09AB" w:rsidP="001C0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364FF9" w14:textId="77777777" w:rsidR="008F188C" w:rsidRDefault="008F188C" w:rsidP="008F188C">
      <w:pPr>
        <w:pStyle w:val="Heading2"/>
        <w:rPr>
          <w:ins w:id="22" w:author="Manos_LNV" w:date="2024-11-10T22:24:00Z"/>
        </w:rPr>
      </w:pPr>
      <w:ins w:id="23" w:author="Manos_LNV" w:date="2024-11-10T22:24:00Z">
        <w:r>
          <w:t>6.xx</w:t>
        </w:r>
        <w:r>
          <w:tab/>
          <w:t>Support data management assistance</w:t>
        </w:r>
      </w:ins>
    </w:p>
    <w:p w14:paraId="03A6C639" w14:textId="77777777" w:rsidR="008F188C" w:rsidRPr="001C09AB" w:rsidRDefault="008F188C" w:rsidP="008F188C">
      <w:pPr>
        <w:rPr>
          <w:ins w:id="24" w:author="Manos_LNV" w:date="2024-11-10T22:24:00Z"/>
          <w:noProof/>
        </w:rPr>
      </w:pPr>
      <w:ins w:id="25" w:author="Manos_LNV" w:date="2024-11-10T22:24:00Z">
        <w:r>
          <w:t xml:space="preserve">This functionality covers the AIMLE assistance in data management related operations in the ML model lifecycle. </w:t>
        </w:r>
        <w:r>
          <w:rPr>
            <w:noProof/>
            <w:lang w:val="en-US"/>
          </w:rPr>
          <w:t>AIMLE data management assistance is the process of the AIMLE server assisting AIMLE service consumers with managing data operations (data preparation and processing) performed by VAL clients.</w:t>
        </w:r>
      </w:ins>
    </w:p>
    <w:p w14:paraId="547CDBC6" w14:textId="77777777" w:rsidR="001C09AB" w:rsidRPr="00C21836" w:rsidRDefault="001C09AB" w:rsidP="001C0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CF805C" w14:textId="77777777" w:rsidR="008F188C" w:rsidRDefault="008F188C" w:rsidP="008F188C">
      <w:pPr>
        <w:pStyle w:val="Heading2"/>
        <w:rPr>
          <w:ins w:id="26" w:author="Manos_LNV" w:date="2024-11-10T22:25:00Z"/>
        </w:rPr>
      </w:pPr>
      <w:ins w:id="27" w:author="Manos_LNV" w:date="2024-11-10T22:25:00Z">
        <w:r>
          <w:t>6.xy</w:t>
        </w:r>
        <w:r>
          <w:tab/>
          <w:t>Support vertical federated learning</w:t>
        </w:r>
      </w:ins>
    </w:p>
    <w:p w14:paraId="4F7C1D1E" w14:textId="4F1EB51C" w:rsidR="008F188C" w:rsidRPr="001C09AB" w:rsidRDefault="008F188C" w:rsidP="008F188C">
      <w:pPr>
        <w:rPr>
          <w:ins w:id="28" w:author="Manos_LNV" w:date="2024-11-10T22:25:00Z"/>
          <w:noProof/>
        </w:rPr>
      </w:pPr>
      <w:ins w:id="29" w:author="Manos_LNV" w:date="2024-11-10T22:25:00Z">
        <w:r>
          <w:t>This functionality is related to the AIMLE support for vertical FL (VFL) among AIMLE clients serving as VFL members. This capability involves the determination of employing VFL based on the ML model training request</w:t>
        </w:r>
      </w:ins>
      <w:ins w:id="30" w:author="auth1" w:date="2024-11-20T13:21:00Z">
        <w:r w:rsidR="00594143">
          <w:t>, the feature alignment</w:t>
        </w:r>
      </w:ins>
      <w:ins w:id="31" w:author="Manos_LNV" w:date="2024-11-10T22:25:00Z">
        <w:r>
          <w:t xml:space="preserve"> and the decision on the AIMLE </w:t>
        </w:r>
        <w:proofErr w:type="spellStart"/>
        <w:r>
          <w:t>cleints</w:t>
        </w:r>
        <w:proofErr w:type="spellEnd"/>
        <w:r>
          <w:t xml:space="preserve"> serving as VFL clients, based on the training capability evaluation functionality.</w:t>
        </w:r>
      </w:ins>
    </w:p>
    <w:p w14:paraId="2CD6DDBD" w14:textId="77777777" w:rsidR="001C09AB" w:rsidRPr="00C21836" w:rsidRDefault="001C09AB" w:rsidP="001C0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64D57C" w14:textId="77777777" w:rsidR="008F188C" w:rsidRDefault="008F188C" w:rsidP="008F188C">
      <w:pPr>
        <w:pStyle w:val="Heading2"/>
        <w:rPr>
          <w:ins w:id="32" w:author="Manos_LNV" w:date="2024-11-10T22:25:00Z"/>
        </w:rPr>
      </w:pPr>
      <w:ins w:id="33" w:author="Manos_LNV" w:date="2024-11-10T22:25:00Z">
        <w:r>
          <w:t>6.xz</w:t>
        </w:r>
        <w:r>
          <w:tab/>
          <w:t xml:space="preserve">Support </w:t>
        </w:r>
        <w:r>
          <w:rPr>
            <w:rFonts w:eastAsia="SimSun"/>
          </w:rPr>
          <w:t xml:space="preserve">AIML service operations control and management </w:t>
        </w:r>
      </w:ins>
    </w:p>
    <w:p w14:paraId="125EB7B0" w14:textId="77777777" w:rsidR="008F188C" w:rsidRPr="001C09AB" w:rsidRDefault="008F188C" w:rsidP="008F188C">
      <w:pPr>
        <w:rPr>
          <w:ins w:id="34" w:author="Manos_LNV" w:date="2024-11-10T22:25:00Z"/>
          <w:noProof/>
        </w:rPr>
      </w:pPr>
      <w:ins w:id="35" w:author="Manos_LNV" w:date="2024-11-10T22:25:00Z">
        <w:r>
          <w:t xml:space="preserve">This functionality enables the VAL server (as AIMLE service consumer) to control the operation mode of an AIMLE service for a given AI/ML operation. </w:t>
        </w:r>
      </w:ins>
    </w:p>
    <w:p w14:paraId="0E5F6296" w14:textId="77777777" w:rsidR="001C09AB" w:rsidRPr="00C21836" w:rsidRDefault="001C09AB" w:rsidP="001C0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FE6B" w14:textId="77777777" w:rsidR="00312555" w:rsidRDefault="00312555">
      <w:r>
        <w:separator/>
      </w:r>
    </w:p>
  </w:endnote>
  <w:endnote w:type="continuationSeparator" w:id="0">
    <w:p w14:paraId="39506F1B" w14:textId="77777777" w:rsidR="00312555" w:rsidRDefault="0031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0124" w14:textId="77777777" w:rsidR="00312555" w:rsidRDefault="00312555">
      <w:r>
        <w:separator/>
      </w:r>
    </w:p>
  </w:footnote>
  <w:footnote w:type="continuationSeparator" w:id="0">
    <w:p w14:paraId="263ABDDE" w14:textId="77777777" w:rsidR="00312555" w:rsidRDefault="00312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
    <w15:presenceInfo w15:providerId="None" w15:userId="Manos_LNV"/>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96264"/>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80309"/>
    <w:rsid w:val="001A1C18"/>
    <w:rsid w:val="001A486D"/>
    <w:rsid w:val="001C09AB"/>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255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4B90"/>
    <w:rsid w:val="005660BD"/>
    <w:rsid w:val="00567FC9"/>
    <w:rsid w:val="00585996"/>
    <w:rsid w:val="0058703A"/>
    <w:rsid w:val="00594143"/>
    <w:rsid w:val="005A1BC4"/>
    <w:rsid w:val="005A3F92"/>
    <w:rsid w:val="005A4024"/>
    <w:rsid w:val="005A405C"/>
    <w:rsid w:val="005B5D33"/>
    <w:rsid w:val="005C1635"/>
    <w:rsid w:val="005C362C"/>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188C"/>
    <w:rsid w:val="008F33A2"/>
    <w:rsid w:val="008F647C"/>
    <w:rsid w:val="008F686C"/>
    <w:rsid w:val="009012A3"/>
    <w:rsid w:val="00914BF7"/>
    <w:rsid w:val="00934B69"/>
    <w:rsid w:val="009359C8"/>
    <w:rsid w:val="00946F9E"/>
    <w:rsid w:val="00954242"/>
    <w:rsid w:val="00957D6A"/>
    <w:rsid w:val="009947C8"/>
    <w:rsid w:val="009A3CCE"/>
    <w:rsid w:val="009A7BB8"/>
    <w:rsid w:val="009B560B"/>
    <w:rsid w:val="009C61B9"/>
    <w:rsid w:val="009E3297"/>
    <w:rsid w:val="009F7FF6"/>
    <w:rsid w:val="00A200DC"/>
    <w:rsid w:val="00A33D66"/>
    <w:rsid w:val="00A3669C"/>
    <w:rsid w:val="00A47E70"/>
    <w:rsid w:val="00A526CC"/>
    <w:rsid w:val="00A67E20"/>
    <w:rsid w:val="00A72326"/>
    <w:rsid w:val="00A823B2"/>
    <w:rsid w:val="00A8322D"/>
    <w:rsid w:val="00A862B9"/>
    <w:rsid w:val="00A91F8C"/>
    <w:rsid w:val="00A9655E"/>
    <w:rsid w:val="00AA76AB"/>
    <w:rsid w:val="00AB0C79"/>
    <w:rsid w:val="00AB6534"/>
    <w:rsid w:val="00AD2965"/>
    <w:rsid w:val="00AD384E"/>
    <w:rsid w:val="00AD7C25"/>
    <w:rsid w:val="00AF79C3"/>
    <w:rsid w:val="00B05B9E"/>
    <w:rsid w:val="00B15EB6"/>
    <w:rsid w:val="00B258BB"/>
    <w:rsid w:val="00B35B5D"/>
    <w:rsid w:val="00B35C6C"/>
    <w:rsid w:val="00B46356"/>
    <w:rsid w:val="00B660D7"/>
    <w:rsid w:val="00B66D06"/>
    <w:rsid w:val="00B74C22"/>
    <w:rsid w:val="00B754CE"/>
    <w:rsid w:val="00B8024E"/>
    <w:rsid w:val="00B95BA0"/>
    <w:rsid w:val="00B95BC8"/>
    <w:rsid w:val="00BA016E"/>
    <w:rsid w:val="00BB5DFC"/>
    <w:rsid w:val="00BB7E00"/>
    <w:rsid w:val="00BC7EB8"/>
    <w:rsid w:val="00BD279D"/>
    <w:rsid w:val="00C07199"/>
    <w:rsid w:val="00C1041E"/>
    <w:rsid w:val="00C123D3"/>
    <w:rsid w:val="00C1723F"/>
    <w:rsid w:val="00C217B8"/>
    <w:rsid w:val="00C21836"/>
    <w:rsid w:val="00C35B9B"/>
    <w:rsid w:val="00C45C1F"/>
    <w:rsid w:val="00C47E99"/>
    <w:rsid w:val="00C524DD"/>
    <w:rsid w:val="00C54F42"/>
    <w:rsid w:val="00C938FD"/>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2F66"/>
    <w:rsid w:val="00DE7885"/>
    <w:rsid w:val="00E00442"/>
    <w:rsid w:val="00E1161B"/>
    <w:rsid w:val="00E20CD5"/>
    <w:rsid w:val="00E22736"/>
    <w:rsid w:val="00E2764E"/>
    <w:rsid w:val="00E32FD7"/>
    <w:rsid w:val="00E348FE"/>
    <w:rsid w:val="00E412FD"/>
    <w:rsid w:val="00E42C12"/>
    <w:rsid w:val="00E43851"/>
    <w:rsid w:val="00E50C3F"/>
    <w:rsid w:val="00E5646D"/>
    <w:rsid w:val="00E63C52"/>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C09AB"/>
    <w:rPr>
      <w:i/>
      <w:color w:val="0000FF"/>
    </w:rPr>
  </w:style>
  <w:style w:type="character" w:customStyle="1" w:styleId="Heading2Char">
    <w:name w:val="Heading 2 Char"/>
    <w:aliases w:val="h2 Char,2nd level Char,H2 Char,UNDERRUBRIK 1-2 Char,†berschrift 2 Char,õberschrift 2 Char"/>
    <w:link w:val="Heading2"/>
    <w:rsid w:val="001C09AB"/>
    <w:rPr>
      <w:rFonts w:ascii="Arial" w:hAnsi="Arial"/>
      <w:sz w:val="32"/>
      <w:lang w:eastAsia="en-US"/>
    </w:rPr>
  </w:style>
  <w:style w:type="paragraph" w:styleId="Revision">
    <w:name w:val="Revision"/>
    <w:hidden/>
    <w:uiPriority w:val="99"/>
    <w:semiHidden/>
    <w:rsid w:val="008F18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44386779">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468</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4</cp:revision>
  <cp:lastPrinted>1899-12-31T23:00:00Z</cp:lastPrinted>
  <dcterms:created xsi:type="dcterms:W3CDTF">2024-11-20T12:26:00Z</dcterms:created>
  <dcterms:modified xsi:type="dcterms:W3CDTF">2024-11-20T13:21:00Z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